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28432" w14:textId="5564DB23" w:rsidR="00C3056F" w:rsidRDefault="00C3056F"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860A83">
        <w:rPr>
          <w:b/>
          <w:noProof/>
          <w:sz w:val="24"/>
        </w:rPr>
        <w:t>39</w:t>
      </w:r>
      <w:r w:rsidR="00502CE0">
        <w:rPr>
          <w:b/>
          <w:noProof/>
          <w:sz w:val="24"/>
        </w:rPr>
        <w:t>9</w:t>
      </w:r>
      <w:r>
        <w:rPr>
          <w:b/>
          <w:noProof/>
          <w:sz w:val="24"/>
        </w:rPr>
        <w:fldChar w:fldCharType="begin"/>
      </w:r>
      <w:r>
        <w:rPr>
          <w:b/>
          <w:noProof/>
          <w:sz w:val="24"/>
        </w:rPr>
        <w:instrText xml:space="preserve"> DOCPROPERTY  Tdoc#  \* MERGEFORMAT </w:instrText>
      </w:r>
      <w:r>
        <w:rPr>
          <w:b/>
          <w:noProof/>
          <w:sz w:val="24"/>
        </w:rPr>
        <w:fldChar w:fldCharType="end"/>
      </w:r>
    </w:p>
    <w:p w14:paraId="1CA67704" w14:textId="77777777"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660D0" w:rsidR="001E41F3" w:rsidRPr="00410371" w:rsidRDefault="00E6556F" w:rsidP="00884590">
            <w:pPr>
              <w:pStyle w:val="CRCoverPage"/>
              <w:spacing w:after="0"/>
              <w:jc w:val="center"/>
              <w:rPr>
                <w:b/>
                <w:noProof/>
                <w:sz w:val="28"/>
              </w:rPr>
            </w:pPr>
            <w:r>
              <w:rPr>
                <w:b/>
                <w:noProof/>
                <w:sz w:val="28"/>
              </w:rPr>
              <w:t>29.5</w:t>
            </w:r>
            <w:r w:rsidR="00884590">
              <w:rPr>
                <w:b/>
                <w:noProof/>
                <w:sz w:val="28"/>
              </w:rPr>
              <w:t>1</w:t>
            </w:r>
            <w:r>
              <w:rPr>
                <w:b/>
                <w:noProof/>
                <w:sz w:val="28"/>
              </w:rPr>
              <w:t>7</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D7D850A" w:rsidR="001E41F3" w:rsidRPr="00410371" w:rsidRDefault="00860A83" w:rsidP="00024352">
            <w:pPr>
              <w:pStyle w:val="CRCoverPage"/>
              <w:spacing w:after="0"/>
              <w:jc w:val="center"/>
              <w:rPr>
                <w:noProof/>
              </w:rPr>
            </w:pPr>
            <w:r w:rsidRPr="00860A83">
              <w:rPr>
                <w:b/>
                <w:noProof/>
                <w:sz w:val="28"/>
              </w:rPr>
              <w:t>0138</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17D90" w:rsidR="001E41F3" w:rsidRPr="00024352" w:rsidRDefault="00024352" w:rsidP="004C0E0E">
            <w:pPr>
              <w:pStyle w:val="CRCoverPage"/>
              <w:spacing w:after="0"/>
              <w:jc w:val="center"/>
              <w:rPr>
                <w:b/>
                <w:noProof/>
                <w:sz w:val="28"/>
              </w:rPr>
            </w:pPr>
            <w:r w:rsidRPr="00024352">
              <w:rPr>
                <w:b/>
                <w:noProof/>
                <w:sz w:val="28"/>
              </w:rPr>
              <w:t>1</w:t>
            </w:r>
            <w:r w:rsidR="004C0E0E">
              <w:rPr>
                <w:b/>
                <w:noProof/>
                <w:sz w:val="28"/>
              </w:rPr>
              <w:t>7</w:t>
            </w:r>
            <w:r w:rsidRPr="00024352">
              <w:rPr>
                <w:b/>
                <w:noProof/>
                <w:sz w:val="28"/>
              </w:rPr>
              <w:t>.</w:t>
            </w:r>
            <w:r w:rsidR="004C0E0E">
              <w:rPr>
                <w:b/>
                <w:noProof/>
                <w:sz w:val="28"/>
              </w:rPr>
              <w:t>9</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0177B" w:rsidR="001E41F3" w:rsidRDefault="00E10D92" w:rsidP="00E10D92">
            <w:pPr>
              <w:pStyle w:val="CRCoverPage"/>
              <w:spacing w:after="0"/>
              <w:ind w:left="100"/>
              <w:rPr>
                <w:noProof/>
                <w:lang w:eastAsia="zh-CN"/>
              </w:rPr>
            </w:pPr>
            <w:r>
              <w:rPr>
                <w:rFonts w:hint="eastAsia"/>
                <w:noProof/>
                <w:lang w:eastAsia="zh-CN"/>
              </w:rPr>
              <w:t>C</w:t>
            </w:r>
            <w:r>
              <w:rPr>
                <w:noProof/>
                <w:lang w:eastAsia="zh-CN"/>
              </w:rPr>
              <w:t xml:space="preserve">orrections on the presence of the attributes in </w:t>
            </w:r>
            <w:r>
              <w:rPr>
                <w:noProof/>
              </w:rPr>
              <w:t>Naf_EventExposure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386AE" w:rsidR="001E41F3" w:rsidRDefault="00943D2C" w:rsidP="002959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46AE7" w:rsidR="001E41F3" w:rsidRDefault="005A54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8D49A" w:rsidR="001E41F3" w:rsidRDefault="00943D2C" w:rsidP="005A54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5A546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FC15F" w14:textId="77777777" w:rsidR="00E20913" w:rsidRDefault="00E20913" w:rsidP="00211280">
            <w:pPr>
              <w:pStyle w:val="CRCoverPage"/>
              <w:numPr>
                <w:ilvl w:val="0"/>
                <w:numId w:val="19"/>
              </w:numPr>
              <w:spacing w:after="0"/>
              <w:rPr>
                <w:noProof/>
              </w:rPr>
            </w:pPr>
            <w:r>
              <w:rPr>
                <w:noProof/>
                <w:lang w:eastAsia="zh-CN"/>
              </w:rPr>
              <w:t>T</w:t>
            </w:r>
            <w:r>
              <w:rPr>
                <w:rFonts w:hint="eastAsia"/>
                <w:noProof/>
                <w:lang w:eastAsia="zh-CN"/>
              </w:rPr>
              <w:t xml:space="preserve">he </w:t>
            </w:r>
            <w:r>
              <w:rPr>
                <w:noProof/>
                <w:lang w:eastAsia="zh-CN"/>
              </w:rPr>
              <w:t xml:space="preserve">presence of </w:t>
            </w:r>
            <w:r w:rsidR="003B385A" w:rsidRPr="00295983">
              <w:rPr>
                <w:noProof/>
                <w:lang w:eastAsia="zh-CN"/>
              </w:rPr>
              <w:t>"</w:t>
            </w:r>
            <w:r>
              <w:rPr>
                <w:noProof/>
                <w:lang w:eastAsia="zh-CN"/>
              </w:rPr>
              <w:t>ulVol</w:t>
            </w:r>
            <w:r w:rsidR="003B385A" w:rsidRPr="00295983">
              <w:rPr>
                <w:noProof/>
                <w:lang w:eastAsia="zh-CN"/>
              </w:rPr>
              <w:t>"</w:t>
            </w:r>
            <w:r>
              <w:rPr>
                <w:noProof/>
                <w:lang w:eastAsia="zh-CN"/>
              </w:rPr>
              <w:t xml:space="preserve"> and </w:t>
            </w:r>
            <w:r w:rsidR="003B385A" w:rsidRPr="00295983">
              <w:rPr>
                <w:noProof/>
                <w:lang w:eastAsia="zh-CN"/>
              </w:rPr>
              <w:t>"</w:t>
            </w:r>
            <w:r>
              <w:rPr>
                <w:noProof/>
                <w:lang w:eastAsia="zh-CN"/>
              </w:rPr>
              <w:t>dlVol</w:t>
            </w:r>
            <w:r w:rsidR="003B385A" w:rsidRPr="00295983">
              <w:rPr>
                <w:noProof/>
                <w:lang w:eastAsia="zh-CN"/>
              </w:rPr>
              <w:t>"</w:t>
            </w:r>
            <w:r>
              <w:rPr>
                <w:noProof/>
                <w:lang w:eastAsia="zh-CN"/>
              </w:rPr>
              <w:t xml:space="preserve"> attributes in CommunicationCollection data type are mandatory in the OpenAPI file. However, these two attributes are optional in the data model definition</w:t>
            </w:r>
            <w:r w:rsidR="00295983">
              <w:rPr>
                <w:noProof/>
                <w:lang w:eastAsia="zh-CN"/>
              </w:rPr>
              <w:t>, which misaligns with the OpenAPI file</w:t>
            </w:r>
            <w:r>
              <w:rPr>
                <w:noProof/>
                <w:lang w:eastAsia="zh-CN"/>
              </w:rPr>
              <w:t>.</w:t>
            </w:r>
          </w:p>
          <w:p w14:paraId="708AA7DE" w14:textId="7FD5C78F" w:rsidR="00211280" w:rsidRDefault="00211280" w:rsidP="00211280">
            <w:pPr>
              <w:pStyle w:val="CRCoverPage"/>
              <w:numPr>
                <w:ilvl w:val="0"/>
                <w:numId w:val="19"/>
              </w:numPr>
              <w:spacing w:after="0"/>
              <w:rPr>
                <w:noProof/>
              </w:rPr>
            </w:pPr>
            <w:r>
              <w:rPr>
                <w:noProof/>
                <w:lang w:eastAsia="zh-CN"/>
              </w:rPr>
              <w:t xml:space="preserve">The presence of </w:t>
            </w:r>
            <w:r w:rsidR="00CB5EB0" w:rsidRPr="00295983">
              <w:rPr>
                <w:noProof/>
                <w:lang w:eastAsia="zh-CN"/>
              </w:rPr>
              <w:t>"</w:t>
            </w:r>
            <w:proofErr w:type="spellStart"/>
            <w:r>
              <w:t>ueDest</w:t>
            </w:r>
            <w:proofErr w:type="spellEnd"/>
            <w:r w:rsidR="00CB5EB0" w:rsidRPr="00295983">
              <w:rPr>
                <w:noProof/>
                <w:lang w:eastAsia="zh-CN"/>
              </w:rPr>
              <w:t>"</w:t>
            </w:r>
            <w:r>
              <w:t xml:space="preserve"> attribute in </w:t>
            </w:r>
            <w:proofErr w:type="spellStart"/>
            <w:r>
              <w:t>PerUeAttribute</w:t>
            </w:r>
            <w:proofErr w:type="spellEnd"/>
            <w:r>
              <w:t xml:space="preserve"> data model misaligns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9CA5B" w:rsidR="001E41F3" w:rsidRDefault="005C72E9" w:rsidP="00C4256F">
            <w:pPr>
              <w:pStyle w:val="CRCoverPage"/>
              <w:spacing w:after="0"/>
              <w:ind w:left="100"/>
              <w:rPr>
                <w:noProof/>
              </w:rPr>
            </w:pPr>
            <w:r>
              <w:rPr>
                <w:noProof/>
                <w:lang w:eastAsia="zh-CN"/>
              </w:rPr>
              <w:t xml:space="preserve">Update the presence of </w:t>
            </w:r>
            <w:r w:rsidRPr="00295983">
              <w:rPr>
                <w:noProof/>
                <w:lang w:eastAsia="zh-CN"/>
              </w:rPr>
              <w:t>"</w:t>
            </w:r>
            <w:r>
              <w:rPr>
                <w:noProof/>
                <w:lang w:eastAsia="zh-CN"/>
              </w:rPr>
              <w:t>ulVol</w:t>
            </w:r>
            <w:r w:rsidRPr="00295983">
              <w:rPr>
                <w:noProof/>
                <w:lang w:eastAsia="zh-CN"/>
              </w:rPr>
              <w:t>"</w:t>
            </w:r>
            <w:r w:rsidR="00CB5EB0">
              <w:rPr>
                <w:noProof/>
                <w:lang w:eastAsia="zh-CN"/>
              </w:rPr>
              <w:t>,</w:t>
            </w:r>
            <w:r>
              <w:rPr>
                <w:noProof/>
                <w:lang w:eastAsia="zh-CN"/>
              </w:rPr>
              <w:t xml:space="preserve"> </w:t>
            </w:r>
            <w:r w:rsidRPr="00295983">
              <w:rPr>
                <w:noProof/>
                <w:lang w:eastAsia="zh-CN"/>
              </w:rPr>
              <w:t>"</w:t>
            </w:r>
            <w:r>
              <w:rPr>
                <w:noProof/>
                <w:lang w:eastAsia="zh-CN"/>
              </w:rPr>
              <w:t>dlVol</w:t>
            </w:r>
            <w:r w:rsidRPr="00295983">
              <w:rPr>
                <w:noProof/>
                <w:lang w:eastAsia="zh-CN"/>
              </w:rPr>
              <w:t>"</w:t>
            </w:r>
            <w:r>
              <w:rPr>
                <w:noProof/>
                <w:lang w:eastAsia="zh-CN"/>
              </w:rPr>
              <w:t xml:space="preserve"> </w:t>
            </w:r>
            <w:r w:rsidR="00CB5EB0">
              <w:rPr>
                <w:noProof/>
                <w:lang w:eastAsia="zh-CN"/>
              </w:rPr>
              <w:t xml:space="preserve">and </w:t>
            </w:r>
            <w:r w:rsidR="00CB5EB0" w:rsidRPr="00295983">
              <w:rPr>
                <w:noProof/>
                <w:lang w:eastAsia="zh-CN"/>
              </w:rPr>
              <w:t>"</w:t>
            </w:r>
            <w:proofErr w:type="spellStart"/>
            <w:r w:rsidR="00CB5EB0">
              <w:t>ueDest</w:t>
            </w:r>
            <w:proofErr w:type="spellEnd"/>
            <w:r w:rsidR="00CB5EB0" w:rsidRPr="00295983">
              <w:rPr>
                <w:noProof/>
                <w:lang w:eastAsia="zh-CN"/>
              </w:rPr>
              <w:t>"</w:t>
            </w:r>
            <w:r w:rsidR="00CB5EB0">
              <w:rPr>
                <w:noProof/>
                <w:lang w:eastAsia="zh-CN"/>
              </w:rPr>
              <w:t xml:space="preserve"> </w:t>
            </w:r>
            <w:r>
              <w:rPr>
                <w:noProof/>
                <w:lang w:eastAsia="zh-CN"/>
              </w:rPr>
              <w:t>attributes</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9BE2D" w:rsidR="001E41F3" w:rsidRDefault="00E20913">
            <w:pPr>
              <w:pStyle w:val="CRCoverPage"/>
              <w:spacing w:after="0"/>
              <w:ind w:left="100"/>
              <w:rPr>
                <w:noProof/>
              </w:rPr>
            </w:pPr>
            <w:r>
              <w:rPr>
                <w:noProof/>
                <w:lang w:eastAsia="zh-CN"/>
              </w:rPr>
              <w:t>Errors in the specification</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58B10" w:rsidR="001E41F3" w:rsidRDefault="00A11742" w:rsidP="005C72E9">
            <w:pPr>
              <w:pStyle w:val="CRCoverPage"/>
              <w:spacing w:after="0"/>
              <w:ind w:left="100"/>
              <w:rPr>
                <w:noProof/>
                <w:lang w:eastAsia="zh-CN"/>
              </w:rPr>
            </w:pPr>
            <w:r>
              <w:rPr>
                <w:noProof/>
                <w:lang w:eastAsia="zh-CN"/>
              </w:rPr>
              <w:t>5.6.2.13</w:t>
            </w:r>
            <w:r w:rsidR="00211280">
              <w:rPr>
                <w:noProof/>
                <w:lang w:eastAsia="zh-CN"/>
              </w:rPr>
              <w:t>,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32102" w:rsidR="001E41F3" w:rsidRDefault="00ED2F2A" w:rsidP="005C72E9">
            <w:pPr>
              <w:pStyle w:val="CRCoverPage"/>
              <w:spacing w:after="0"/>
              <w:ind w:left="100"/>
              <w:rPr>
                <w:noProof/>
              </w:rPr>
            </w:pPr>
            <w:r>
              <w:rPr>
                <w:rFonts w:hint="eastAsia"/>
                <w:noProof/>
                <w:lang w:eastAsia="zh-CN"/>
              </w:rPr>
              <w:t>T</w:t>
            </w:r>
            <w:r>
              <w:rPr>
                <w:noProof/>
                <w:lang w:eastAsia="zh-CN"/>
              </w:rPr>
              <w:t>he CR</w:t>
            </w:r>
            <w:r w:rsidR="005C72E9">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B8990" w14:textId="77777777" w:rsidR="00A45D10" w:rsidRDefault="00A45D10" w:rsidP="00A45D10">
      <w:pPr>
        <w:pStyle w:val="40"/>
      </w:pPr>
      <w:bookmarkStart w:id="2" w:name="_Toc34123818"/>
      <w:bookmarkStart w:id="3" w:name="_Toc36038562"/>
      <w:bookmarkStart w:id="4" w:name="_Toc36038650"/>
      <w:bookmarkStart w:id="5" w:name="_Toc36038841"/>
      <w:bookmarkStart w:id="6" w:name="_Toc44680782"/>
      <w:bookmarkStart w:id="7" w:name="_Toc45133694"/>
      <w:bookmarkStart w:id="8" w:name="_Toc45133785"/>
      <w:bookmarkStart w:id="9" w:name="_Toc49417483"/>
      <w:bookmarkStart w:id="10" w:name="_Toc51762450"/>
      <w:bookmarkStart w:id="11" w:name="_Toc58838166"/>
      <w:bookmarkStart w:id="12" w:name="_Toc59017179"/>
      <w:bookmarkStart w:id="13" w:name="_Toc68168325"/>
      <w:bookmarkStart w:id="14" w:name="_Toc170119255"/>
      <w:r>
        <w:t>5.6.2.13</w:t>
      </w:r>
      <w:r>
        <w:tab/>
        <w:t xml:space="preserve">Type </w:t>
      </w:r>
      <w:proofErr w:type="spellStart"/>
      <w:r>
        <w:t>CommunicationCollection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0E93A58" w14:textId="77777777" w:rsidR="00A45D10" w:rsidRDefault="00A45D10" w:rsidP="00A45D10">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45D10" w14:paraId="11E6D17C" w14:textId="77777777" w:rsidTr="00512FAD">
        <w:trPr>
          <w:jc w:val="center"/>
        </w:trPr>
        <w:tc>
          <w:tcPr>
            <w:tcW w:w="1825" w:type="dxa"/>
            <w:shd w:val="clear" w:color="auto" w:fill="C0C0C0"/>
            <w:hideMark/>
          </w:tcPr>
          <w:p w14:paraId="3E70246D" w14:textId="77777777" w:rsidR="00A45D10" w:rsidRDefault="00A45D10" w:rsidP="00512FAD">
            <w:pPr>
              <w:pStyle w:val="TAH"/>
            </w:pPr>
            <w:r>
              <w:t>Attribute name</w:t>
            </w:r>
          </w:p>
        </w:tc>
        <w:tc>
          <w:tcPr>
            <w:tcW w:w="1559" w:type="dxa"/>
            <w:shd w:val="clear" w:color="auto" w:fill="C0C0C0"/>
            <w:hideMark/>
          </w:tcPr>
          <w:p w14:paraId="6F323725" w14:textId="77777777" w:rsidR="00A45D10" w:rsidRDefault="00A45D10" w:rsidP="00512FAD">
            <w:pPr>
              <w:pStyle w:val="TAH"/>
              <w:rPr>
                <w:b w:val="0"/>
              </w:rPr>
            </w:pPr>
            <w:r>
              <w:t>Data type</w:t>
            </w:r>
          </w:p>
        </w:tc>
        <w:tc>
          <w:tcPr>
            <w:tcW w:w="426" w:type="dxa"/>
            <w:shd w:val="clear" w:color="auto" w:fill="C0C0C0"/>
            <w:hideMark/>
          </w:tcPr>
          <w:p w14:paraId="747A8691" w14:textId="77777777" w:rsidR="00A45D10" w:rsidRDefault="00A45D10" w:rsidP="00512FAD">
            <w:pPr>
              <w:pStyle w:val="TAH"/>
              <w:rPr>
                <w:b w:val="0"/>
              </w:rPr>
            </w:pPr>
            <w:r>
              <w:t>P</w:t>
            </w:r>
          </w:p>
        </w:tc>
        <w:tc>
          <w:tcPr>
            <w:tcW w:w="1134" w:type="dxa"/>
            <w:shd w:val="clear" w:color="auto" w:fill="C0C0C0"/>
            <w:hideMark/>
          </w:tcPr>
          <w:p w14:paraId="1B8959E5" w14:textId="77777777" w:rsidR="00A45D10" w:rsidRDefault="00A45D10" w:rsidP="00512FAD">
            <w:pPr>
              <w:pStyle w:val="TAH"/>
              <w:rPr>
                <w:b w:val="0"/>
              </w:rPr>
            </w:pPr>
            <w:r>
              <w:t>Cardinality</w:t>
            </w:r>
          </w:p>
        </w:tc>
        <w:tc>
          <w:tcPr>
            <w:tcW w:w="2835" w:type="dxa"/>
            <w:shd w:val="clear" w:color="auto" w:fill="C0C0C0"/>
            <w:hideMark/>
          </w:tcPr>
          <w:p w14:paraId="7F4A6B59" w14:textId="77777777" w:rsidR="00A45D10" w:rsidRDefault="00A45D10" w:rsidP="00512FAD">
            <w:pPr>
              <w:pStyle w:val="TAH"/>
              <w:rPr>
                <w:b w:val="0"/>
              </w:rPr>
            </w:pPr>
            <w:r>
              <w:t>Description</w:t>
            </w:r>
          </w:p>
        </w:tc>
        <w:tc>
          <w:tcPr>
            <w:tcW w:w="1824" w:type="dxa"/>
            <w:shd w:val="clear" w:color="auto" w:fill="C0C0C0"/>
          </w:tcPr>
          <w:p w14:paraId="65052845" w14:textId="77777777" w:rsidR="00A45D10" w:rsidRDefault="00A45D10" w:rsidP="00512FAD">
            <w:pPr>
              <w:pStyle w:val="TAH"/>
              <w:rPr>
                <w:b w:val="0"/>
              </w:rPr>
            </w:pPr>
            <w:r>
              <w:t>Applicability</w:t>
            </w:r>
          </w:p>
        </w:tc>
      </w:tr>
      <w:tr w:rsidR="00A45D10" w14:paraId="0B737BA7" w14:textId="77777777" w:rsidTr="00512FAD">
        <w:trPr>
          <w:jc w:val="center"/>
        </w:trPr>
        <w:tc>
          <w:tcPr>
            <w:tcW w:w="1825" w:type="dxa"/>
          </w:tcPr>
          <w:p w14:paraId="5EFF4388" w14:textId="77777777" w:rsidR="00A45D10" w:rsidRDefault="00A45D10" w:rsidP="00512FAD">
            <w:pPr>
              <w:pStyle w:val="TAL"/>
            </w:pPr>
            <w:proofErr w:type="spellStart"/>
            <w:r>
              <w:rPr>
                <w:lang w:eastAsia="zh-CN"/>
              </w:rPr>
              <w:t>startTime</w:t>
            </w:r>
            <w:proofErr w:type="spellEnd"/>
          </w:p>
        </w:tc>
        <w:tc>
          <w:tcPr>
            <w:tcW w:w="1559" w:type="dxa"/>
          </w:tcPr>
          <w:p w14:paraId="01CEAF2C"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7122DAA3" w14:textId="77777777" w:rsidR="00A45D10" w:rsidRDefault="00A45D10" w:rsidP="00512FAD">
            <w:pPr>
              <w:pStyle w:val="TAC"/>
            </w:pPr>
            <w:r>
              <w:t>M</w:t>
            </w:r>
          </w:p>
        </w:tc>
        <w:tc>
          <w:tcPr>
            <w:tcW w:w="1134" w:type="dxa"/>
          </w:tcPr>
          <w:p w14:paraId="612A8D23" w14:textId="77777777" w:rsidR="00A45D10" w:rsidRDefault="00A45D10" w:rsidP="00512FAD">
            <w:pPr>
              <w:pStyle w:val="TAL"/>
            </w:pPr>
            <w:r>
              <w:rPr>
                <w:lang w:eastAsia="zh-CN"/>
              </w:rPr>
              <w:t>1</w:t>
            </w:r>
          </w:p>
        </w:tc>
        <w:tc>
          <w:tcPr>
            <w:tcW w:w="2835" w:type="dxa"/>
          </w:tcPr>
          <w:p w14:paraId="3875541A" w14:textId="77777777" w:rsidR="00A45D10" w:rsidRDefault="00A45D10" w:rsidP="00512FAD">
            <w:pPr>
              <w:pStyle w:val="TAL"/>
            </w:pPr>
            <w:r>
              <w:rPr>
                <w:lang w:eastAsia="zh-CN"/>
              </w:rPr>
              <w:t>Identifies the timestamp this communication starts.</w:t>
            </w:r>
          </w:p>
        </w:tc>
        <w:tc>
          <w:tcPr>
            <w:tcW w:w="1824" w:type="dxa"/>
          </w:tcPr>
          <w:p w14:paraId="082841DD" w14:textId="77777777" w:rsidR="00A45D10" w:rsidRDefault="00A45D10" w:rsidP="00512FAD">
            <w:pPr>
              <w:pStyle w:val="TAL"/>
            </w:pPr>
          </w:p>
        </w:tc>
      </w:tr>
      <w:tr w:rsidR="00A45D10" w14:paraId="749E9F2C" w14:textId="77777777" w:rsidTr="00512FAD">
        <w:trPr>
          <w:jc w:val="center"/>
        </w:trPr>
        <w:tc>
          <w:tcPr>
            <w:tcW w:w="1825" w:type="dxa"/>
          </w:tcPr>
          <w:p w14:paraId="685B6A44" w14:textId="77777777" w:rsidR="00A45D10" w:rsidRDefault="00A45D10" w:rsidP="00512FAD">
            <w:pPr>
              <w:pStyle w:val="TAL"/>
            </w:pPr>
            <w:proofErr w:type="spellStart"/>
            <w:r>
              <w:rPr>
                <w:lang w:eastAsia="zh-CN"/>
              </w:rPr>
              <w:t>endTime</w:t>
            </w:r>
            <w:proofErr w:type="spellEnd"/>
          </w:p>
        </w:tc>
        <w:tc>
          <w:tcPr>
            <w:tcW w:w="1559" w:type="dxa"/>
          </w:tcPr>
          <w:p w14:paraId="1608A02D"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63F5A048" w14:textId="77777777" w:rsidR="00A45D10" w:rsidRDefault="00A45D10" w:rsidP="00512FAD">
            <w:pPr>
              <w:pStyle w:val="TAC"/>
            </w:pPr>
            <w:r>
              <w:t>M</w:t>
            </w:r>
          </w:p>
        </w:tc>
        <w:tc>
          <w:tcPr>
            <w:tcW w:w="1134" w:type="dxa"/>
          </w:tcPr>
          <w:p w14:paraId="6112E45D" w14:textId="77777777" w:rsidR="00A45D10" w:rsidRDefault="00A45D10" w:rsidP="00512FAD">
            <w:pPr>
              <w:pStyle w:val="TAL"/>
            </w:pPr>
            <w:r>
              <w:rPr>
                <w:lang w:eastAsia="zh-CN"/>
              </w:rPr>
              <w:t>1</w:t>
            </w:r>
          </w:p>
        </w:tc>
        <w:tc>
          <w:tcPr>
            <w:tcW w:w="2835" w:type="dxa"/>
          </w:tcPr>
          <w:p w14:paraId="2CCFA771" w14:textId="77777777" w:rsidR="00A45D10" w:rsidRDefault="00A45D10" w:rsidP="00512FAD">
            <w:pPr>
              <w:pStyle w:val="TAL"/>
            </w:pPr>
            <w:r>
              <w:rPr>
                <w:lang w:eastAsia="zh-CN"/>
              </w:rPr>
              <w:t>Identifies the timestamp this communication stops.</w:t>
            </w:r>
          </w:p>
        </w:tc>
        <w:tc>
          <w:tcPr>
            <w:tcW w:w="1824" w:type="dxa"/>
          </w:tcPr>
          <w:p w14:paraId="355763DB" w14:textId="77777777" w:rsidR="00A45D10" w:rsidRDefault="00A45D10" w:rsidP="00512FAD">
            <w:pPr>
              <w:pStyle w:val="TAL"/>
            </w:pPr>
          </w:p>
        </w:tc>
      </w:tr>
      <w:tr w:rsidR="00A45D10" w14:paraId="14D53110" w14:textId="77777777" w:rsidTr="00EA17DB">
        <w:trPr>
          <w:jc w:val="center"/>
        </w:trPr>
        <w:tc>
          <w:tcPr>
            <w:tcW w:w="1825" w:type="dxa"/>
          </w:tcPr>
          <w:p w14:paraId="044D5A4B" w14:textId="77777777" w:rsidR="00A45D10" w:rsidRDefault="00A45D10" w:rsidP="00512FAD">
            <w:pPr>
              <w:pStyle w:val="TAL"/>
            </w:pPr>
            <w:proofErr w:type="spellStart"/>
            <w:r>
              <w:t>ulVol</w:t>
            </w:r>
            <w:proofErr w:type="spellEnd"/>
          </w:p>
        </w:tc>
        <w:tc>
          <w:tcPr>
            <w:tcW w:w="1559" w:type="dxa"/>
          </w:tcPr>
          <w:p w14:paraId="268D93BD" w14:textId="77777777" w:rsidR="00A45D10" w:rsidRDefault="00A45D10" w:rsidP="00512FAD">
            <w:pPr>
              <w:pStyle w:val="TAL"/>
            </w:pPr>
            <w:r>
              <w:t>Volume</w:t>
            </w:r>
          </w:p>
        </w:tc>
        <w:tc>
          <w:tcPr>
            <w:tcW w:w="426" w:type="dxa"/>
          </w:tcPr>
          <w:p w14:paraId="20697EBF" w14:textId="277366F2" w:rsidR="00A45D10" w:rsidRDefault="00A45D10" w:rsidP="005C5B8F">
            <w:pPr>
              <w:pStyle w:val="TAC"/>
            </w:pPr>
            <w:del w:id="15" w:author="Huawei" w:date="2024-07-18T16:40:00Z">
              <w:r w:rsidDel="00A45D10">
                <w:delText>O</w:delText>
              </w:r>
            </w:del>
            <w:ins w:id="16" w:author="Huawei" w:date="2024-07-19T15:12:00Z">
              <w:r w:rsidR="005C5B8F">
                <w:t>M</w:t>
              </w:r>
            </w:ins>
          </w:p>
        </w:tc>
        <w:tc>
          <w:tcPr>
            <w:tcW w:w="1134" w:type="dxa"/>
          </w:tcPr>
          <w:p w14:paraId="0A302B00" w14:textId="77777777" w:rsidR="00A45D10" w:rsidRDefault="00A45D10" w:rsidP="00512FAD">
            <w:pPr>
              <w:pStyle w:val="TAL"/>
            </w:pPr>
            <w:del w:id="17" w:author="Huawei" w:date="2024-07-19T15:13:00Z">
              <w:r w:rsidDel="005C5B8F">
                <w:rPr>
                  <w:lang w:eastAsia="zh-CN"/>
                </w:rPr>
                <w:delText>0..</w:delText>
              </w:r>
            </w:del>
            <w:r>
              <w:rPr>
                <w:lang w:eastAsia="zh-CN"/>
              </w:rPr>
              <w:t>1</w:t>
            </w:r>
          </w:p>
        </w:tc>
        <w:tc>
          <w:tcPr>
            <w:tcW w:w="2835" w:type="dxa"/>
          </w:tcPr>
          <w:p w14:paraId="74EE48A8" w14:textId="1940EEFA" w:rsidR="00A45D10" w:rsidRDefault="00A45D10" w:rsidP="005C5B8F">
            <w:pPr>
              <w:pStyle w:val="TAL"/>
            </w:pPr>
            <w:r>
              <w:rPr>
                <w:lang w:eastAsia="zh-CN"/>
              </w:rPr>
              <w:t>Identifies the uplink traffic volume.</w:t>
            </w:r>
            <w:del w:id="18" w:author="Huawei" w:date="2024-07-19T15:12:00Z">
              <w:r w:rsidDel="005C5B8F">
                <w:rPr>
                  <w:lang w:eastAsia="zh-CN"/>
                </w:rPr>
                <w:delText xml:space="preserve"> (NOTE)</w:delText>
              </w:r>
            </w:del>
          </w:p>
        </w:tc>
        <w:tc>
          <w:tcPr>
            <w:tcW w:w="1824" w:type="dxa"/>
          </w:tcPr>
          <w:p w14:paraId="746654EE" w14:textId="77777777" w:rsidR="00A45D10" w:rsidRDefault="00A45D10" w:rsidP="00512FAD">
            <w:pPr>
              <w:pStyle w:val="TAL"/>
            </w:pPr>
          </w:p>
        </w:tc>
      </w:tr>
      <w:tr w:rsidR="00A45D10" w14:paraId="5E1C5D8C" w14:textId="77777777" w:rsidTr="00EA17DB">
        <w:trPr>
          <w:jc w:val="center"/>
        </w:trPr>
        <w:tc>
          <w:tcPr>
            <w:tcW w:w="1825" w:type="dxa"/>
          </w:tcPr>
          <w:p w14:paraId="51C7FD5E" w14:textId="77777777" w:rsidR="00A45D10" w:rsidRDefault="00A45D10" w:rsidP="00512FAD">
            <w:pPr>
              <w:pStyle w:val="TAL"/>
            </w:pPr>
            <w:proofErr w:type="spellStart"/>
            <w:r>
              <w:t>dlVol</w:t>
            </w:r>
            <w:proofErr w:type="spellEnd"/>
          </w:p>
        </w:tc>
        <w:tc>
          <w:tcPr>
            <w:tcW w:w="1559" w:type="dxa"/>
          </w:tcPr>
          <w:p w14:paraId="004FCEBA" w14:textId="77777777" w:rsidR="00A45D10" w:rsidRDefault="00A45D10" w:rsidP="00512FAD">
            <w:pPr>
              <w:pStyle w:val="TAL"/>
            </w:pPr>
            <w:r>
              <w:t>Volume</w:t>
            </w:r>
          </w:p>
        </w:tc>
        <w:tc>
          <w:tcPr>
            <w:tcW w:w="426" w:type="dxa"/>
          </w:tcPr>
          <w:p w14:paraId="10BA654E" w14:textId="080DECC5" w:rsidR="00A45D10" w:rsidRDefault="00A45D10" w:rsidP="005C5B8F">
            <w:pPr>
              <w:pStyle w:val="TAC"/>
            </w:pPr>
            <w:del w:id="19" w:author="Huawei" w:date="2024-07-18T16:40:00Z">
              <w:r w:rsidDel="00A45D10">
                <w:delText>O</w:delText>
              </w:r>
            </w:del>
            <w:ins w:id="20" w:author="Huawei" w:date="2024-07-19T15:12:00Z">
              <w:r w:rsidR="005C5B8F">
                <w:t>M</w:t>
              </w:r>
            </w:ins>
          </w:p>
        </w:tc>
        <w:tc>
          <w:tcPr>
            <w:tcW w:w="1134" w:type="dxa"/>
          </w:tcPr>
          <w:p w14:paraId="59CD097F" w14:textId="77777777" w:rsidR="00A45D10" w:rsidRDefault="00A45D10" w:rsidP="00512FAD">
            <w:pPr>
              <w:pStyle w:val="TAL"/>
            </w:pPr>
            <w:del w:id="21" w:author="Huawei" w:date="2024-07-19T15:13:00Z">
              <w:r w:rsidDel="005C5B8F">
                <w:rPr>
                  <w:lang w:eastAsia="zh-CN"/>
                </w:rPr>
                <w:delText>0..</w:delText>
              </w:r>
            </w:del>
            <w:r>
              <w:rPr>
                <w:lang w:eastAsia="zh-CN"/>
              </w:rPr>
              <w:t>1</w:t>
            </w:r>
          </w:p>
        </w:tc>
        <w:tc>
          <w:tcPr>
            <w:tcW w:w="2835" w:type="dxa"/>
          </w:tcPr>
          <w:p w14:paraId="29F24322" w14:textId="6B1CA324" w:rsidR="00A45D10" w:rsidRDefault="00A45D10" w:rsidP="005C5B8F">
            <w:pPr>
              <w:pStyle w:val="TAL"/>
            </w:pPr>
            <w:r>
              <w:rPr>
                <w:lang w:eastAsia="zh-CN"/>
              </w:rPr>
              <w:t>Identifies the downlink traffic volume.</w:t>
            </w:r>
            <w:del w:id="22" w:author="Huawei" w:date="2024-07-19T15:12:00Z">
              <w:r w:rsidDel="005C5B8F">
                <w:rPr>
                  <w:lang w:eastAsia="zh-CN"/>
                </w:rPr>
                <w:delText xml:space="preserve"> (NOTE)</w:delText>
              </w:r>
            </w:del>
          </w:p>
        </w:tc>
        <w:tc>
          <w:tcPr>
            <w:tcW w:w="1824" w:type="dxa"/>
          </w:tcPr>
          <w:p w14:paraId="4E062DEB" w14:textId="77777777" w:rsidR="00A45D10" w:rsidRDefault="00A45D10" w:rsidP="00512FAD">
            <w:pPr>
              <w:pStyle w:val="TAL"/>
            </w:pPr>
          </w:p>
        </w:tc>
      </w:tr>
      <w:tr w:rsidR="00A45D10" w:rsidRPr="00A45D10" w:rsidDel="005C5B8F" w14:paraId="345BE7C0" w14:textId="6185A81D" w:rsidTr="00512FAD">
        <w:trPr>
          <w:jc w:val="center"/>
          <w:del w:id="23" w:author="Huawei" w:date="2024-07-19T15:12:00Z"/>
        </w:trPr>
        <w:tc>
          <w:tcPr>
            <w:tcW w:w="9603" w:type="dxa"/>
            <w:gridSpan w:val="6"/>
            <w:vAlign w:val="center"/>
          </w:tcPr>
          <w:p w14:paraId="013DA126" w14:textId="0BD41065" w:rsidR="00A45D10" w:rsidDel="005C5B8F" w:rsidRDefault="00A45D10" w:rsidP="00A45D10">
            <w:pPr>
              <w:pStyle w:val="TAN"/>
              <w:rPr>
                <w:del w:id="24" w:author="Huawei" w:date="2024-07-19T15:12:00Z"/>
              </w:rPr>
            </w:pPr>
            <w:del w:id="25" w:author="Huawei" w:date="2024-07-19T15:12:00Z">
              <w:r w:rsidDel="005C5B8F">
                <w:delText>NOTE:</w:delText>
              </w:r>
              <w:r w:rsidDel="005C5B8F">
                <w:tab/>
              </w:r>
            </w:del>
            <w:del w:id="26" w:author="Huawei" w:date="2024-07-18T16:41:00Z">
              <w:r w:rsidDel="00A45D10">
                <w:rPr>
                  <w:lang w:eastAsia="zh-CN"/>
                </w:rPr>
                <w:delText xml:space="preserve">At least one of </w:delText>
              </w:r>
            </w:del>
            <w:del w:id="27" w:author="Huawei" w:date="2024-07-19T15:12:00Z">
              <w:r w:rsidDel="005C5B8F">
                <w:delText>"</w:delText>
              </w:r>
              <w:r w:rsidDel="005C5B8F">
                <w:rPr>
                  <w:lang w:eastAsia="zh-CN"/>
                </w:rPr>
                <w:delText>ulVol</w:delText>
              </w:r>
              <w:r w:rsidDel="005C5B8F">
                <w:delText>"</w:delText>
              </w:r>
              <w:r w:rsidDel="005C5B8F">
                <w:rPr>
                  <w:lang w:eastAsia="zh-CN"/>
                </w:rPr>
                <w:delText xml:space="preserve"> </w:delText>
              </w:r>
            </w:del>
            <w:del w:id="28" w:author="Huawei" w:date="2024-07-18T16:41:00Z">
              <w:r w:rsidDel="00A45D10">
                <w:rPr>
                  <w:lang w:eastAsia="zh-CN"/>
                </w:rPr>
                <w:delText>or</w:delText>
              </w:r>
            </w:del>
            <w:del w:id="29" w:author="Huawei" w:date="2024-07-19T15:12:00Z">
              <w:r w:rsidDel="005C5B8F">
                <w:rPr>
                  <w:lang w:eastAsia="zh-CN"/>
                </w:rPr>
                <w:delText xml:space="preserve"> </w:delText>
              </w:r>
              <w:r w:rsidDel="005C5B8F">
                <w:delText>"</w:delText>
              </w:r>
              <w:r w:rsidDel="005C5B8F">
                <w:rPr>
                  <w:lang w:eastAsia="zh-CN"/>
                </w:rPr>
                <w:delText>dlVol</w:delText>
              </w:r>
              <w:r w:rsidDel="005C5B8F">
                <w:delText>"</w:delText>
              </w:r>
              <w:r w:rsidDel="005C5B8F">
                <w:rPr>
                  <w:lang w:eastAsia="zh-CN"/>
                </w:rPr>
                <w:delText xml:space="preserve"> shall be provided.</w:delText>
              </w:r>
            </w:del>
          </w:p>
        </w:tc>
      </w:tr>
    </w:tbl>
    <w:p w14:paraId="44D68C63" w14:textId="77777777" w:rsidR="00A45D10" w:rsidRDefault="00A45D10" w:rsidP="00A45D10">
      <w:pPr>
        <w:rPr>
          <w:noProof/>
        </w:rPr>
      </w:pPr>
    </w:p>
    <w:p w14:paraId="69A970E7" w14:textId="07DEFB77" w:rsidR="004B5B4B" w:rsidRPr="00E30F3E" w:rsidRDefault="004B5B4B" w:rsidP="004B5B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0F57C5" w14:textId="77777777" w:rsidR="004B5B4B" w:rsidRDefault="004B5B4B" w:rsidP="004B5B4B">
      <w:pPr>
        <w:pStyle w:val="40"/>
      </w:pPr>
      <w:bookmarkStart w:id="30" w:name="_Toc112660838"/>
      <w:r>
        <w:t>5.6.2.22</w:t>
      </w:r>
      <w:r>
        <w:tab/>
        <w:t xml:space="preserve">Type </w:t>
      </w:r>
      <w:proofErr w:type="spellStart"/>
      <w:r>
        <w:t>PerUeAttribute</w:t>
      </w:r>
      <w:bookmarkEnd w:id="30"/>
      <w:proofErr w:type="spellEnd"/>
    </w:p>
    <w:p w14:paraId="34A70100" w14:textId="77777777" w:rsidR="004B5B4B" w:rsidRDefault="004B5B4B" w:rsidP="004B5B4B">
      <w:pPr>
        <w:pStyle w:val="TH"/>
      </w:pPr>
      <w:r>
        <w:rPr>
          <w:noProof/>
        </w:rPr>
        <w:t>Table </w:t>
      </w:r>
      <w:r>
        <w:t xml:space="preserve">5.6.2.22-1: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B5B4B" w14:paraId="5C4C412B" w14:textId="77777777" w:rsidTr="00512FAD">
        <w:trPr>
          <w:jc w:val="center"/>
        </w:trPr>
        <w:tc>
          <w:tcPr>
            <w:tcW w:w="1523" w:type="dxa"/>
            <w:shd w:val="clear" w:color="auto" w:fill="C0C0C0"/>
            <w:hideMark/>
          </w:tcPr>
          <w:p w14:paraId="05DE2E14" w14:textId="77777777" w:rsidR="004B5B4B" w:rsidRDefault="004B5B4B" w:rsidP="00512FAD">
            <w:pPr>
              <w:pStyle w:val="TAH"/>
            </w:pPr>
            <w:r>
              <w:t>Attribute name</w:t>
            </w:r>
          </w:p>
        </w:tc>
        <w:tc>
          <w:tcPr>
            <w:tcW w:w="1701" w:type="dxa"/>
            <w:shd w:val="clear" w:color="auto" w:fill="C0C0C0"/>
            <w:hideMark/>
          </w:tcPr>
          <w:p w14:paraId="379A56E9" w14:textId="77777777" w:rsidR="004B5B4B" w:rsidRDefault="004B5B4B" w:rsidP="00512FAD">
            <w:pPr>
              <w:pStyle w:val="TAH"/>
            </w:pPr>
            <w:r>
              <w:t>Data type</w:t>
            </w:r>
          </w:p>
        </w:tc>
        <w:tc>
          <w:tcPr>
            <w:tcW w:w="425" w:type="dxa"/>
            <w:shd w:val="clear" w:color="auto" w:fill="C0C0C0"/>
            <w:hideMark/>
          </w:tcPr>
          <w:p w14:paraId="3704F17A" w14:textId="77777777" w:rsidR="004B5B4B" w:rsidRDefault="004B5B4B" w:rsidP="00512FAD">
            <w:pPr>
              <w:pStyle w:val="TAH"/>
            </w:pPr>
            <w:r>
              <w:t>P</w:t>
            </w:r>
          </w:p>
        </w:tc>
        <w:tc>
          <w:tcPr>
            <w:tcW w:w="1134" w:type="dxa"/>
            <w:shd w:val="clear" w:color="auto" w:fill="C0C0C0"/>
            <w:hideMark/>
          </w:tcPr>
          <w:p w14:paraId="53B09E13" w14:textId="77777777" w:rsidR="004B5B4B" w:rsidRDefault="004B5B4B" w:rsidP="00512FAD">
            <w:pPr>
              <w:pStyle w:val="TAH"/>
            </w:pPr>
            <w:r>
              <w:t>Cardinality</w:t>
            </w:r>
          </w:p>
        </w:tc>
        <w:tc>
          <w:tcPr>
            <w:tcW w:w="3118" w:type="dxa"/>
            <w:shd w:val="clear" w:color="auto" w:fill="C0C0C0"/>
            <w:hideMark/>
          </w:tcPr>
          <w:p w14:paraId="39AD270E" w14:textId="77777777" w:rsidR="004B5B4B" w:rsidRDefault="004B5B4B" w:rsidP="00512FAD">
            <w:pPr>
              <w:pStyle w:val="TAH"/>
            </w:pPr>
            <w:r>
              <w:t>Description</w:t>
            </w:r>
          </w:p>
        </w:tc>
        <w:tc>
          <w:tcPr>
            <w:tcW w:w="1666" w:type="dxa"/>
            <w:shd w:val="clear" w:color="auto" w:fill="C0C0C0"/>
          </w:tcPr>
          <w:p w14:paraId="42C009FF" w14:textId="77777777" w:rsidR="004B5B4B" w:rsidRDefault="004B5B4B" w:rsidP="00512FAD">
            <w:pPr>
              <w:pStyle w:val="TAH"/>
            </w:pPr>
            <w:r>
              <w:t>Applicability</w:t>
            </w:r>
          </w:p>
        </w:tc>
      </w:tr>
      <w:tr w:rsidR="004B5B4B" w14:paraId="35CA4AC6" w14:textId="77777777" w:rsidTr="00512FAD">
        <w:trPr>
          <w:jc w:val="center"/>
        </w:trPr>
        <w:tc>
          <w:tcPr>
            <w:tcW w:w="1523" w:type="dxa"/>
          </w:tcPr>
          <w:p w14:paraId="746CFE09" w14:textId="77777777" w:rsidR="004B5B4B" w:rsidRDefault="004B5B4B" w:rsidP="00512FAD">
            <w:pPr>
              <w:pStyle w:val="TAL"/>
              <w:rPr>
                <w:lang w:eastAsia="zh-CN"/>
              </w:rPr>
            </w:pPr>
            <w:proofErr w:type="spellStart"/>
            <w:r>
              <w:t>ueDest</w:t>
            </w:r>
            <w:proofErr w:type="spellEnd"/>
          </w:p>
        </w:tc>
        <w:tc>
          <w:tcPr>
            <w:tcW w:w="1701" w:type="dxa"/>
          </w:tcPr>
          <w:p w14:paraId="145AA34C" w14:textId="77777777" w:rsidR="004B5B4B" w:rsidRDefault="004B5B4B" w:rsidP="00512FAD">
            <w:pPr>
              <w:pStyle w:val="TAL"/>
              <w:rPr>
                <w:lang w:eastAsia="zh-CN"/>
              </w:rPr>
            </w:pPr>
            <w:r>
              <w:rPr>
                <w:lang w:eastAsia="zh-CN"/>
              </w:rPr>
              <w:t>LocationArea5G</w:t>
            </w:r>
          </w:p>
        </w:tc>
        <w:tc>
          <w:tcPr>
            <w:tcW w:w="425" w:type="dxa"/>
          </w:tcPr>
          <w:p w14:paraId="7437502E" w14:textId="7EE18ED9" w:rsidR="004B5B4B" w:rsidRDefault="004B5B4B" w:rsidP="00512FAD">
            <w:pPr>
              <w:pStyle w:val="TAC"/>
            </w:pPr>
            <w:del w:id="31" w:author="Huawei" w:date="2024-07-19T15:16:00Z">
              <w:r w:rsidDel="004B5B4B">
                <w:delText>M</w:delText>
              </w:r>
            </w:del>
            <w:ins w:id="32" w:author="Huawei" w:date="2024-07-19T15:16:00Z">
              <w:r>
                <w:t>O</w:t>
              </w:r>
            </w:ins>
          </w:p>
        </w:tc>
        <w:tc>
          <w:tcPr>
            <w:tcW w:w="1134" w:type="dxa"/>
          </w:tcPr>
          <w:p w14:paraId="090BF00C" w14:textId="50D43627" w:rsidR="004B5B4B" w:rsidRDefault="004B5B4B" w:rsidP="00512FAD">
            <w:pPr>
              <w:pStyle w:val="TAC"/>
            </w:pPr>
            <w:ins w:id="33" w:author="Huawei" w:date="2024-07-19T15:16:00Z">
              <w:r>
                <w:t>0..</w:t>
              </w:r>
            </w:ins>
            <w:r>
              <w:t>1</w:t>
            </w:r>
          </w:p>
        </w:tc>
        <w:tc>
          <w:tcPr>
            <w:tcW w:w="3118" w:type="dxa"/>
          </w:tcPr>
          <w:p w14:paraId="2A04AF3D" w14:textId="77777777" w:rsidR="004B5B4B" w:rsidRDefault="004B5B4B" w:rsidP="00512FAD">
            <w:pPr>
              <w:pStyle w:val="TAL"/>
            </w:pPr>
            <w:r w:rsidRPr="003B5BA3">
              <w:t>Expected final location of UE based on the route planned.</w:t>
            </w:r>
          </w:p>
        </w:tc>
        <w:tc>
          <w:tcPr>
            <w:tcW w:w="1666" w:type="dxa"/>
          </w:tcPr>
          <w:p w14:paraId="10C37774" w14:textId="77777777" w:rsidR="004B5B4B" w:rsidRDefault="004B5B4B" w:rsidP="00512FAD">
            <w:pPr>
              <w:pStyle w:val="TAL"/>
            </w:pPr>
          </w:p>
        </w:tc>
      </w:tr>
      <w:tr w:rsidR="004B5B4B" w14:paraId="70A2DC5D" w14:textId="77777777" w:rsidTr="00512FAD">
        <w:trPr>
          <w:jc w:val="center"/>
        </w:trPr>
        <w:tc>
          <w:tcPr>
            <w:tcW w:w="1523" w:type="dxa"/>
          </w:tcPr>
          <w:p w14:paraId="2CA35929" w14:textId="77777777" w:rsidR="004B5B4B" w:rsidRDefault="004B5B4B" w:rsidP="00512FAD">
            <w:pPr>
              <w:pStyle w:val="TAL"/>
              <w:rPr>
                <w:lang w:eastAsia="zh-CN"/>
              </w:rPr>
            </w:pPr>
            <w:r>
              <w:t>r</w:t>
            </w:r>
            <w:r w:rsidRPr="00502BA2">
              <w:t>oute</w:t>
            </w:r>
          </w:p>
        </w:tc>
        <w:tc>
          <w:tcPr>
            <w:tcW w:w="1701" w:type="dxa"/>
          </w:tcPr>
          <w:p w14:paraId="11A03B76" w14:textId="77777777" w:rsidR="004B5B4B" w:rsidRDefault="004B5B4B" w:rsidP="00512FAD">
            <w:pPr>
              <w:pStyle w:val="TAL"/>
              <w:rPr>
                <w:lang w:eastAsia="zh-CN"/>
              </w:rPr>
            </w:pPr>
            <w:r>
              <w:rPr>
                <w:lang w:eastAsia="zh-CN"/>
              </w:rPr>
              <w:t>string</w:t>
            </w:r>
          </w:p>
        </w:tc>
        <w:tc>
          <w:tcPr>
            <w:tcW w:w="425" w:type="dxa"/>
          </w:tcPr>
          <w:p w14:paraId="4B15CEDF" w14:textId="77777777" w:rsidR="004B5B4B" w:rsidRDefault="004B5B4B" w:rsidP="00512FAD">
            <w:pPr>
              <w:pStyle w:val="TAC"/>
            </w:pPr>
            <w:r>
              <w:t>O</w:t>
            </w:r>
          </w:p>
        </w:tc>
        <w:tc>
          <w:tcPr>
            <w:tcW w:w="1134" w:type="dxa"/>
          </w:tcPr>
          <w:p w14:paraId="1EAE12E9" w14:textId="77777777" w:rsidR="004B5B4B" w:rsidRDefault="004B5B4B" w:rsidP="00512FAD">
            <w:pPr>
              <w:pStyle w:val="TAC"/>
            </w:pPr>
            <w:r>
              <w:t>0..1</w:t>
            </w:r>
          </w:p>
        </w:tc>
        <w:tc>
          <w:tcPr>
            <w:tcW w:w="3118" w:type="dxa"/>
          </w:tcPr>
          <w:p w14:paraId="17183C94" w14:textId="77777777" w:rsidR="004B5B4B" w:rsidRDefault="004B5B4B" w:rsidP="00512FAD">
            <w:pPr>
              <w:pStyle w:val="TAL"/>
            </w:pPr>
            <w:r w:rsidRPr="003B5BA3">
              <w:t>Planned path of movement by a UE application (e.g. a navigation app). The format is based on the SLA.</w:t>
            </w:r>
          </w:p>
        </w:tc>
        <w:tc>
          <w:tcPr>
            <w:tcW w:w="1666" w:type="dxa"/>
          </w:tcPr>
          <w:p w14:paraId="17D8BBA1" w14:textId="77777777" w:rsidR="004B5B4B" w:rsidRDefault="004B5B4B" w:rsidP="00512FAD">
            <w:pPr>
              <w:pStyle w:val="TAL"/>
            </w:pPr>
          </w:p>
        </w:tc>
      </w:tr>
      <w:tr w:rsidR="004B5B4B" w14:paraId="0A1CA482" w14:textId="77777777" w:rsidTr="00512FAD">
        <w:trPr>
          <w:jc w:val="center"/>
        </w:trPr>
        <w:tc>
          <w:tcPr>
            <w:tcW w:w="1523" w:type="dxa"/>
          </w:tcPr>
          <w:p w14:paraId="32ECC390" w14:textId="77777777" w:rsidR="004B5B4B" w:rsidRDefault="004B5B4B" w:rsidP="00512FAD">
            <w:pPr>
              <w:pStyle w:val="TAL"/>
              <w:rPr>
                <w:lang w:eastAsia="zh-CN"/>
              </w:rPr>
            </w:pPr>
            <w:proofErr w:type="spellStart"/>
            <w:r>
              <w:t>avg</w:t>
            </w:r>
            <w:r w:rsidRPr="00502BA2">
              <w:t>Speed</w:t>
            </w:r>
            <w:proofErr w:type="spellEnd"/>
          </w:p>
        </w:tc>
        <w:tc>
          <w:tcPr>
            <w:tcW w:w="1701" w:type="dxa"/>
          </w:tcPr>
          <w:p w14:paraId="401734D1" w14:textId="77777777" w:rsidR="004B5B4B" w:rsidRDefault="004B5B4B" w:rsidP="00512FAD">
            <w:pPr>
              <w:pStyle w:val="TAL"/>
              <w:rPr>
                <w:lang w:eastAsia="zh-CN"/>
              </w:rPr>
            </w:pPr>
            <w:proofErr w:type="spellStart"/>
            <w:r>
              <w:rPr>
                <w:lang w:eastAsia="zh-CN"/>
              </w:rPr>
              <w:t>BitRate</w:t>
            </w:r>
            <w:proofErr w:type="spellEnd"/>
          </w:p>
        </w:tc>
        <w:tc>
          <w:tcPr>
            <w:tcW w:w="425" w:type="dxa"/>
          </w:tcPr>
          <w:p w14:paraId="55521708" w14:textId="77777777" w:rsidR="004B5B4B" w:rsidRDefault="004B5B4B" w:rsidP="00512FAD">
            <w:pPr>
              <w:pStyle w:val="TAC"/>
            </w:pPr>
            <w:r>
              <w:t>O</w:t>
            </w:r>
          </w:p>
        </w:tc>
        <w:tc>
          <w:tcPr>
            <w:tcW w:w="1134" w:type="dxa"/>
          </w:tcPr>
          <w:p w14:paraId="494A7755" w14:textId="77777777" w:rsidR="004B5B4B" w:rsidRDefault="004B5B4B" w:rsidP="00512FAD">
            <w:pPr>
              <w:pStyle w:val="TAC"/>
            </w:pPr>
            <w:r>
              <w:t>0..1</w:t>
            </w:r>
          </w:p>
        </w:tc>
        <w:tc>
          <w:tcPr>
            <w:tcW w:w="3118" w:type="dxa"/>
          </w:tcPr>
          <w:p w14:paraId="48D0C129" w14:textId="77777777" w:rsidR="004B5B4B" w:rsidRDefault="004B5B4B" w:rsidP="00512FAD">
            <w:pPr>
              <w:pStyle w:val="TAL"/>
            </w:pPr>
            <w:r w:rsidRPr="003B5BA3">
              <w:t>Expected speed over the route planned by a UE application.</w:t>
            </w:r>
          </w:p>
        </w:tc>
        <w:tc>
          <w:tcPr>
            <w:tcW w:w="1666" w:type="dxa"/>
          </w:tcPr>
          <w:p w14:paraId="0B8F0E1A" w14:textId="77777777" w:rsidR="004B5B4B" w:rsidRDefault="004B5B4B" w:rsidP="00512FAD">
            <w:pPr>
              <w:pStyle w:val="TAL"/>
            </w:pPr>
          </w:p>
        </w:tc>
      </w:tr>
      <w:tr w:rsidR="004B5B4B" w14:paraId="08C27675" w14:textId="77777777" w:rsidTr="00512FAD">
        <w:trPr>
          <w:jc w:val="center"/>
        </w:trPr>
        <w:tc>
          <w:tcPr>
            <w:tcW w:w="1523" w:type="dxa"/>
          </w:tcPr>
          <w:p w14:paraId="07DFD763" w14:textId="77777777" w:rsidR="004B5B4B" w:rsidRDefault="004B5B4B" w:rsidP="00512FAD">
            <w:pPr>
              <w:pStyle w:val="TAL"/>
              <w:tabs>
                <w:tab w:val="left" w:pos="1099"/>
              </w:tabs>
              <w:rPr>
                <w:lang w:eastAsia="zh-CN"/>
              </w:rPr>
            </w:pPr>
            <w:proofErr w:type="spellStart"/>
            <w:r>
              <w:t>t</w:t>
            </w:r>
            <w:r w:rsidRPr="00502BA2">
              <w:t>ime</w:t>
            </w:r>
            <w:r>
              <w:t>OfArrival</w:t>
            </w:r>
            <w:proofErr w:type="spellEnd"/>
          </w:p>
        </w:tc>
        <w:tc>
          <w:tcPr>
            <w:tcW w:w="1701" w:type="dxa"/>
          </w:tcPr>
          <w:p w14:paraId="3156A15F" w14:textId="77777777" w:rsidR="004B5B4B" w:rsidRDefault="004B5B4B" w:rsidP="00512FAD">
            <w:pPr>
              <w:pStyle w:val="TAL"/>
              <w:rPr>
                <w:lang w:eastAsia="zh-CN"/>
              </w:rPr>
            </w:pPr>
            <w:proofErr w:type="spellStart"/>
            <w:r>
              <w:rPr>
                <w:lang w:eastAsia="zh-CN"/>
              </w:rPr>
              <w:t>DateTime</w:t>
            </w:r>
            <w:proofErr w:type="spellEnd"/>
          </w:p>
        </w:tc>
        <w:tc>
          <w:tcPr>
            <w:tcW w:w="425" w:type="dxa"/>
          </w:tcPr>
          <w:p w14:paraId="63797A06" w14:textId="77777777" w:rsidR="004B5B4B" w:rsidRDefault="004B5B4B" w:rsidP="00512FAD">
            <w:pPr>
              <w:pStyle w:val="TAC"/>
            </w:pPr>
            <w:r>
              <w:t>O</w:t>
            </w:r>
          </w:p>
        </w:tc>
        <w:tc>
          <w:tcPr>
            <w:tcW w:w="1134" w:type="dxa"/>
          </w:tcPr>
          <w:p w14:paraId="464B2114" w14:textId="77777777" w:rsidR="004B5B4B" w:rsidRDefault="004B5B4B" w:rsidP="00512FAD">
            <w:pPr>
              <w:pStyle w:val="TAC"/>
            </w:pPr>
            <w:r>
              <w:t>0..1</w:t>
            </w:r>
          </w:p>
        </w:tc>
        <w:tc>
          <w:tcPr>
            <w:tcW w:w="3118" w:type="dxa"/>
          </w:tcPr>
          <w:p w14:paraId="4B40E17E" w14:textId="77777777" w:rsidR="004B5B4B" w:rsidRDefault="004B5B4B" w:rsidP="00512FAD">
            <w:pPr>
              <w:pStyle w:val="TAL"/>
            </w:pPr>
            <w:r w:rsidRPr="003B5BA3">
              <w:t>Expected Time of arrival to destination based on the route planned.</w:t>
            </w:r>
          </w:p>
        </w:tc>
        <w:tc>
          <w:tcPr>
            <w:tcW w:w="1666" w:type="dxa"/>
          </w:tcPr>
          <w:p w14:paraId="131787D3" w14:textId="77777777" w:rsidR="004B5B4B" w:rsidRDefault="004B5B4B" w:rsidP="00512FAD">
            <w:pPr>
              <w:pStyle w:val="TAL"/>
            </w:pPr>
          </w:p>
        </w:tc>
      </w:tr>
    </w:tbl>
    <w:p w14:paraId="39B6C5D6" w14:textId="77777777" w:rsidR="004B5B4B" w:rsidRPr="004B5B4B" w:rsidRDefault="004B5B4B" w:rsidP="00A45D10">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69CEC" w14:textId="77777777" w:rsidR="0032348F" w:rsidRDefault="0032348F">
      <w:r>
        <w:separator/>
      </w:r>
    </w:p>
  </w:endnote>
  <w:endnote w:type="continuationSeparator" w:id="0">
    <w:p w14:paraId="4793F3C5" w14:textId="77777777" w:rsidR="0032348F" w:rsidRDefault="0032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A5D85" w14:textId="77777777" w:rsidR="0032348F" w:rsidRDefault="0032348F">
      <w:r>
        <w:separator/>
      </w:r>
    </w:p>
  </w:footnote>
  <w:footnote w:type="continuationSeparator" w:id="0">
    <w:p w14:paraId="3B1EC8C9" w14:textId="77777777" w:rsidR="0032348F" w:rsidRDefault="00323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CF938D0"/>
    <w:multiLevelType w:val="hybridMultilevel"/>
    <w:tmpl w:val="68A4B29C"/>
    <w:lvl w:ilvl="0" w:tplc="788C18D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EA"/>
    <w:rsid w:val="00020C2B"/>
    <w:rsid w:val="00022E4A"/>
    <w:rsid w:val="00024352"/>
    <w:rsid w:val="00026B09"/>
    <w:rsid w:val="00070E09"/>
    <w:rsid w:val="00097873"/>
    <w:rsid w:val="000A6394"/>
    <w:rsid w:val="000B7FED"/>
    <w:rsid w:val="000C038A"/>
    <w:rsid w:val="000C6598"/>
    <w:rsid w:val="000D44B3"/>
    <w:rsid w:val="000D6904"/>
    <w:rsid w:val="000F5555"/>
    <w:rsid w:val="0012741F"/>
    <w:rsid w:val="00145D43"/>
    <w:rsid w:val="001810CA"/>
    <w:rsid w:val="00182D21"/>
    <w:rsid w:val="00192C46"/>
    <w:rsid w:val="001A08B3"/>
    <w:rsid w:val="001A7B60"/>
    <w:rsid w:val="001B52F0"/>
    <w:rsid w:val="001B7A65"/>
    <w:rsid w:val="001C4F52"/>
    <w:rsid w:val="001E41F3"/>
    <w:rsid w:val="00211280"/>
    <w:rsid w:val="002352AE"/>
    <w:rsid w:val="0026004D"/>
    <w:rsid w:val="002640DD"/>
    <w:rsid w:val="00275D12"/>
    <w:rsid w:val="00284FEB"/>
    <w:rsid w:val="002860C4"/>
    <w:rsid w:val="00295983"/>
    <w:rsid w:val="002B2330"/>
    <w:rsid w:val="002B5741"/>
    <w:rsid w:val="002E472E"/>
    <w:rsid w:val="00305409"/>
    <w:rsid w:val="0032348F"/>
    <w:rsid w:val="00325542"/>
    <w:rsid w:val="003609EF"/>
    <w:rsid w:val="0036226E"/>
    <w:rsid w:val="0036231A"/>
    <w:rsid w:val="00366670"/>
    <w:rsid w:val="00371506"/>
    <w:rsid w:val="00374DD4"/>
    <w:rsid w:val="003A05F5"/>
    <w:rsid w:val="003B385A"/>
    <w:rsid w:val="003C2501"/>
    <w:rsid w:val="003D14C6"/>
    <w:rsid w:val="003E1A36"/>
    <w:rsid w:val="003E48D9"/>
    <w:rsid w:val="003F22CC"/>
    <w:rsid w:val="00401DCD"/>
    <w:rsid w:val="00410371"/>
    <w:rsid w:val="004242F1"/>
    <w:rsid w:val="00444457"/>
    <w:rsid w:val="00466530"/>
    <w:rsid w:val="0047149D"/>
    <w:rsid w:val="00476DA3"/>
    <w:rsid w:val="004B5B4B"/>
    <w:rsid w:val="004B75B7"/>
    <w:rsid w:val="004C0E0E"/>
    <w:rsid w:val="004D7A1D"/>
    <w:rsid w:val="00502CE0"/>
    <w:rsid w:val="005141D9"/>
    <w:rsid w:val="0051580D"/>
    <w:rsid w:val="00547111"/>
    <w:rsid w:val="00554549"/>
    <w:rsid w:val="00577DFB"/>
    <w:rsid w:val="00592D74"/>
    <w:rsid w:val="005A5466"/>
    <w:rsid w:val="005C5B8F"/>
    <w:rsid w:val="005C72E9"/>
    <w:rsid w:val="005E2C44"/>
    <w:rsid w:val="00621188"/>
    <w:rsid w:val="006257ED"/>
    <w:rsid w:val="00653DE4"/>
    <w:rsid w:val="00665C47"/>
    <w:rsid w:val="00683234"/>
    <w:rsid w:val="00695808"/>
    <w:rsid w:val="006B46FB"/>
    <w:rsid w:val="006D3830"/>
    <w:rsid w:val="006E21FB"/>
    <w:rsid w:val="007446F0"/>
    <w:rsid w:val="00750E17"/>
    <w:rsid w:val="00792342"/>
    <w:rsid w:val="007977A8"/>
    <w:rsid w:val="007B512A"/>
    <w:rsid w:val="007C2097"/>
    <w:rsid w:val="007C6852"/>
    <w:rsid w:val="007D6A07"/>
    <w:rsid w:val="007E65E7"/>
    <w:rsid w:val="007E7EF1"/>
    <w:rsid w:val="007F7259"/>
    <w:rsid w:val="008040A8"/>
    <w:rsid w:val="008279FA"/>
    <w:rsid w:val="00834C3F"/>
    <w:rsid w:val="00860A83"/>
    <w:rsid w:val="008626E7"/>
    <w:rsid w:val="00870EE7"/>
    <w:rsid w:val="00884590"/>
    <w:rsid w:val="008863B9"/>
    <w:rsid w:val="00894B01"/>
    <w:rsid w:val="008A45A6"/>
    <w:rsid w:val="008C76AA"/>
    <w:rsid w:val="008D3CCC"/>
    <w:rsid w:val="008F3789"/>
    <w:rsid w:val="008F686C"/>
    <w:rsid w:val="00901598"/>
    <w:rsid w:val="009148DE"/>
    <w:rsid w:val="00941E30"/>
    <w:rsid w:val="00943D2C"/>
    <w:rsid w:val="009609DA"/>
    <w:rsid w:val="009741C6"/>
    <w:rsid w:val="009777D9"/>
    <w:rsid w:val="00991B88"/>
    <w:rsid w:val="009A27FB"/>
    <w:rsid w:val="009A5753"/>
    <w:rsid w:val="009A579D"/>
    <w:rsid w:val="009E3297"/>
    <w:rsid w:val="009F734F"/>
    <w:rsid w:val="00A11742"/>
    <w:rsid w:val="00A164E4"/>
    <w:rsid w:val="00A246B6"/>
    <w:rsid w:val="00A444E1"/>
    <w:rsid w:val="00A45D10"/>
    <w:rsid w:val="00A47E70"/>
    <w:rsid w:val="00A50CF0"/>
    <w:rsid w:val="00A55C5D"/>
    <w:rsid w:val="00A7671C"/>
    <w:rsid w:val="00AA11D5"/>
    <w:rsid w:val="00AA2CBC"/>
    <w:rsid w:val="00AC5820"/>
    <w:rsid w:val="00AC61DE"/>
    <w:rsid w:val="00AD1CD8"/>
    <w:rsid w:val="00AD21FC"/>
    <w:rsid w:val="00AD7546"/>
    <w:rsid w:val="00B258BB"/>
    <w:rsid w:val="00B67B97"/>
    <w:rsid w:val="00B968C8"/>
    <w:rsid w:val="00BA3EC5"/>
    <w:rsid w:val="00BA51D9"/>
    <w:rsid w:val="00BB5DFC"/>
    <w:rsid w:val="00BB6157"/>
    <w:rsid w:val="00BD279D"/>
    <w:rsid w:val="00BD6BB8"/>
    <w:rsid w:val="00C175E1"/>
    <w:rsid w:val="00C3056F"/>
    <w:rsid w:val="00C4256F"/>
    <w:rsid w:val="00C66BA2"/>
    <w:rsid w:val="00C77F8A"/>
    <w:rsid w:val="00C870F6"/>
    <w:rsid w:val="00C95985"/>
    <w:rsid w:val="00CB5EB0"/>
    <w:rsid w:val="00CC5026"/>
    <w:rsid w:val="00CC68D0"/>
    <w:rsid w:val="00CE6BC7"/>
    <w:rsid w:val="00CF59DF"/>
    <w:rsid w:val="00D03F9A"/>
    <w:rsid w:val="00D06D51"/>
    <w:rsid w:val="00D24991"/>
    <w:rsid w:val="00D50255"/>
    <w:rsid w:val="00D5064C"/>
    <w:rsid w:val="00D66520"/>
    <w:rsid w:val="00D84AE9"/>
    <w:rsid w:val="00D9124E"/>
    <w:rsid w:val="00DE34CF"/>
    <w:rsid w:val="00E10D92"/>
    <w:rsid w:val="00E13F3D"/>
    <w:rsid w:val="00E20913"/>
    <w:rsid w:val="00E30F3E"/>
    <w:rsid w:val="00E34898"/>
    <w:rsid w:val="00E35597"/>
    <w:rsid w:val="00E36CE8"/>
    <w:rsid w:val="00E50486"/>
    <w:rsid w:val="00E57FBA"/>
    <w:rsid w:val="00E6556F"/>
    <w:rsid w:val="00EA17DB"/>
    <w:rsid w:val="00EB09B7"/>
    <w:rsid w:val="00ED2F2A"/>
    <w:rsid w:val="00EE7D7C"/>
    <w:rsid w:val="00EF485D"/>
    <w:rsid w:val="00EF6518"/>
    <w:rsid w:val="00F25D98"/>
    <w:rsid w:val="00F300FB"/>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0B41F-8222-4DC9-A0F7-3B46C7D7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2</Pages>
  <Words>531</Words>
  <Characters>3032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2024-08-12T10:34:00Z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(3)SmfjUWXPtDwo2QabOgnpOdFJWG8etj7qZuFT9LccZ+MHkKYzmIsG+A6GGEG0mwxGOE7feVjK
z5VRr0oZUFelrZj4ZUcL7Sj0Jnl/P2g4zkkY3t+doMqv1ksiNIrITMIhHhYQN8ZLJys8hP4b
47xnQJQWV0vB4mIKFQ7EGeUaUC+vn1yDbT0rNSJ6JK2j5aSs6uz3Gfwfoq1lMsNOfnEwY1Q4
9QDzaKRAS4x8iBiegT</vt:lpwstr>
  </property>
  <property fmtid="{D5CDD505-2E9C-101B-9397-08002B2CF9AE}" pid="22" name="_2015_ms_pID_7253431">
    <vt:lpwstr>OQgRrASPEd5qJYAj0hLyL4X9BdoyCTA7ZJ50lX/UcrM/NsIwVEUvpG
WP+qEiSinaTodSYIfcaQRpZjuk6wE3c3U0CiDoCuyUppxTZXcuH/c8EvEL/HiBK8MNV8kBbo
Iqi+1L0xEMwXiShEAudp5oAhWhD8y+cezjJ9+dlIS65wBU/tS5Q2gUNhyhmXOkwEE4xXYJDc
z4J/UFIEb+KuFLNCeXauPDHN8fMX3pT0ZoQo</vt:lpwstr>
  </property>
  <property fmtid="{D5CDD505-2E9C-101B-9397-08002B2CF9AE}" pid="23" name="_2015_ms_pID_7253432">
    <vt:lpwstr>spBo/3jZ03jRmU+KRUrpjIQ=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